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RAN2#103</w:t>
      </w:r>
      <w:r w:rsidR="00BA10F2">
        <w:rPr>
          <w:b/>
          <w:i/>
          <w:noProof/>
          <w:sz w:val="28"/>
        </w:rPr>
        <w:tab/>
      </w:r>
      <w:r w:rsidR="00887909" w:rsidRPr="00887909">
        <w:rPr>
          <w:b/>
          <w:i/>
          <w:noProof/>
          <w:sz w:val="28"/>
        </w:rPr>
        <w:t>R2-1812815</w:t>
      </w:r>
    </w:p>
    <w:p w:rsidR="001E41F3" w:rsidRDefault="00FD14F4" w:rsidP="005E2C44">
      <w:pPr>
        <w:pStyle w:val="CRCoverPage"/>
        <w:outlineLvl w:val="0"/>
        <w:rPr>
          <w:b/>
          <w:noProof/>
          <w:sz w:val="24"/>
          <w:lang w:eastAsia="ko-KR"/>
        </w:rPr>
      </w:pPr>
      <w:r>
        <w:rPr>
          <w:rFonts w:cs="Arial"/>
          <w:b/>
          <w:sz w:val="24"/>
          <w:szCs w:val="24"/>
          <w:lang w:eastAsia="zh-CN"/>
        </w:rPr>
        <w:t>Gothenburg</w:t>
      </w:r>
      <w:r w:rsidR="00AC7944">
        <w:rPr>
          <w:rFonts w:cs="Arial"/>
          <w:b/>
          <w:sz w:val="24"/>
          <w:szCs w:val="24"/>
        </w:rPr>
        <w:t xml:space="preserve">, </w:t>
      </w:r>
      <w:r w:rsidRPr="00FD14F4">
        <w:rPr>
          <w:rFonts w:cs="Arial"/>
          <w:b/>
          <w:sz w:val="24"/>
          <w:szCs w:val="24"/>
          <w:lang w:eastAsia="zh-CN"/>
        </w:rPr>
        <w:t>Sweden</w:t>
      </w:r>
      <w:r w:rsidR="00AC7944">
        <w:rPr>
          <w:rFonts w:cs="Arial"/>
          <w:b/>
          <w:sz w:val="24"/>
          <w:szCs w:val="24"/>
        </w:rPr>
        <w:t xml:space="preserve">, </w:t>
      </w:r>
      <w:r>
        <w:rPr>
          <w:rFonts w:cs="Arial"/>
          <w:b/>
          <w:sz w:val="24"/>
          <w:szCs w:val="24"/>
          <w:lang w:eastAsia="zh-CN"/>
        </w:rPr>
        <w:t>20th</w:t>
      </w:r>
      <w:r w:rsidR="00AC7944">
        <w:rPr>
          <w:rFonts w:cs="Arial"/>
          <w:b/>
          <w:sz w:val="24"/>
          <w:szCs w:val="24"/>
        </w:rPr>
        <w:t xml:space="preserve"> - </w:t>
      </w:r>
      <w:r>
        <w:rPr>
          <w:rFonts w:cs="Arial"/>
          <w:b/>
          <w:sz w:val="24"/>
          <w:szCs w:val="24"/>
        </w:rPr>
        <w:t>24</w:t>
      </w:r>
      <w:r w:rsidR="00AC7944">
        <w:rPr>
          <w:rFonts w:cs="Arial"/>
          <w:b/>
          <w:sz w:val="24"/>
          <w:szCs w:val="24"/>
        </w:rPr>
        <w:t xml:space="preserve">th </w:t>
      </w:r>
      <w:r>
        <w:rPr>
          <w:rFonts w:cs="Arial"/>
          <w:b/>
          <w:sz w:val="24"/>
          <w:szCs w:val="24"/>
          <w:lang w:eastAsia="zh-CN"/>
        </w:rPr>
        <w:t>Aug</w:t>
      </w:r>
      <w:r w:rsidR="00AC7944">
        <w:rPr>
          <w:rFonts w:cs="Arial"/>
          <w:b/>
          <w:sz w:val="24"/>
          <w:szCs w:val="24"/>
        </w:rPr>
        <w:t xml:space="preserve">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87909">
            <w:pPr>
              <w:pStyle w:val="CRCoverPage"/>
              <w:spacing w:after="0"/>
              <w:rPr>
                <w:noProof/>
              </w:rPr>
            </w:pPr>
            <w:r w:rsidRPr="00887909">
              <w:rPr>
                <w:b/>
                <w:noProof/>
                <w:sz w:val="28"/>
              </w:rPr>
              <w:t>0243</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CF7B41">
            <w:pPr>
              <w:pStyle w:val="CRCoverPage"/>
              <w:spacing w:after="0"/>
              <w:jc w:val="center"/>
              <w:rPr>
                <w:b/>
                <w:noProof/>
              </w:rPr>
            </w:pPr>
            <w:r>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785255">
            <w:pPr>
              <w:pStyle w:val="CRCoverPage"/>
              <w:spacing w:after="0"/>
              <w:jc w:val="center"/>
              <w:rPr>
                <w:noProof/>
              </w:rPr>
            </w:pPr>
            <w:r>
              <w:rPr>
                <w:b/>
                <w:noProof/>
                <w:sz w:val="32"/>
              </w:rPr>
              <w:t>15</w:t>
            </w:r>
            <w:r w:rsidR="00C66201">
              <w:rPr>
                <w:b/>
                <w:noProof/>
                <w:sz w:val="32"/>
              </w:rPr>
              <w:t>.0.0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C1058" w:rsidP="00B47168">
            <w:pPr>
              <w:pStyle w:val="CRCoverPage"/>
              <w:spacing w:after="0"/>
              <w:ind w:left="100"/>
              <w:rPr>
                <w:noProof/>
              </w:rPr>
            </w:pPr>
            <w:r>
              <w:t>CR on supporting of the ROHC for PDCP duplication</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E4E73">
            <w:pPr>
              <w:pStyle w:val="CRCoverPage"/>
              <w:spacing w:after="0"/>
              <w:ind w:left="100"/>
              <w:rPr>
                <w:noProof/>
              </w:rPr>
            </w:pPr>
            <w:r w:rsidRPr="007911C2">
              <w:t>LTE_eV2X-Core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BC1058">
            <w:pPr>
              <w:pStyle w:val="CRCoverPage"/>
              <w:spacing w:after="0"/>
              <w:ind w:left="100"/>
              <w:rPr>
                <w:noProof/>
              </w:rPr>
            </w:pPr>
            <w:r w:rsidRPr="00663CF1">
              <w:rPr>
                <w:noProof/>
              </w:rPr>
              <w:t>201</w:t>
            </w:r>
            <w:r w:rsidR="00BA10F2" w:rsidRPr="00663CF1">
              <w:rPr>
                <w:noProof/>
              </w:rPr>
              <w:t>8-</w:t>
            </w:r>
            <w:r w:rsidR="00C66201">
              <w:rPr>
                <w:noProof/>
              </w:rPr>
              <w:t>0</w:t>
            </w:r>
            <w:r w:rsidR="00BC1058">
              <w:rPr>
                <w:noProof/>
              </w:rPr>
              <w:t>8</w:t>
            </w:r>
            <w:r w:rsidRPr="00663CF1">
              <w:rPr>
                <w:noProof/>
              </w:rPr>
              <w:t>-</w:t>
            </w:r>
            <w:r w:rsidR="00BC1058">
              <w:rPr>
                <w:noProof/>
              </w:rPr>
              <w:t>07</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D2569A" w:rsidRPr="00D2569A" w:rsidRDefault="00D2569A" w:rsidP="00D2569A">
            <w:pPr>
              <w:pStyle w:val="CRCoverPage"/>
              <w:spacing w:after="0"/>
              <w:rPr>
                <w:noProof/>
                <w:color w:val="000000"/>
                <w:lang w:eastAsia="zh-CN"/>
              </w:rPr>
            </w:pPr>
            <w:r w:rsidRPr="00D2569A">
              <w:rPr>
                <w:noProof/>
                <w:color w:val="000000"/>
                <w:lang w:eastAsia="zh-CN"/>
              </w:rPr>
              <w:t xml:space="preserve">In Rel-12, supporting of the ROHC for split bearer was discussed. However, there </w:t>
            </w:r>
            <w:r>
              <w:rPr>
                <w:noProof/>
                <w:color w:val="000000"/>
                <w:lang w:eastAsia="zh-CN"/>
              </w:rPr>
              <w:t>was</w:t>
            </w:r>
            <w:r w:rsidRPr="00D2569A">
              <w:rPr>
                <w:noProof/>
                <w:color w:val="000000"/>
                <w:lang w:eastAsia="zh-CN"/>
              </w:rPr>
              <w:t xml:space="preserve"> an issue on updating of the ROHC context during PDCP re-establishment. As the result of the discussion, RAN2 made an agreement on ROHC is not configured to the split bearer. According to this agreement, RAN2 made a restriction that E-UTRAN does not configure ROHC while t-Reordering is configured.</w:t>
            </w:r>
          </w:p>
          <w:p w:rsidR="00D2569A" w:rsidRDefault="00D2569A" w:rsidP="00D2569A">
            <w:pPr>
              <w:pStyle w:val="CRCoverPage"/>
              <w:spacing w:after="0"/>
              <w:rPr>
                <w:noProof/>
                <w:color w:val="000000"/>
                <w:lang w:eastAsia="zh-CN"/>
              </w:rPr>
            </w:pPr>
            <w:r w:rsidRPr="00D2569A">
              <w:rPr>
                <w:noProof/>
                <w:color w:val="000000"/>
                <w:lang w:eastAsia="zh-CN"/>
              </w:rPr>
              <w:t>However, for SLRB, the ROHC and t-Rerodering can be configured together. In current PDCP reordering procedure, there is no ROHC decompression procedure. Thus, the PDCP PDU compressed by ROHC would be delivered to the upper layer without performing the PDCP decompression in the receiving PDCP entity. Thus, this case would not guarantee the reliability.</w:t>
            </w:r>
          </w:p>
          <w:p w:rsidR="00BC1058" w:rsidRPr="009B77F7" w:rsidRDefault="009B77F7" w:rsidP="00D2569A">
            <w:pPr>
              <w:pStyle w:val="CRCoverPage"/>
              <w:spacing w:after="0"/>
              <w:rPr>
                <w:noProof/>
                <w:color w:val="000000"/>
                <w:lang w:eastAsia="ko-KR"/>
              </w:rPr>
            </w:pPr>
            <w:r>
              <w:rPr>
                <w:rFonts w:hint="eastAsia"/>
                <w:noProof/>
                <w:color w:val="000000"/>
                <w:lang w:eastAsia="ko-KR"/>
              </w:rPr>
              <w:t>F</w:t>
            </w:r>
            <w:r>
              <w:rPr>
                <w:noProof/>
                <w:color w:val="000000"/>
                <w:lang w:eastAsia="ko-KR"/>
              </w:rPr>
              <w:t>or th</w:t>
            </w:r>
            <w:r w:rsidR="00D2569A">
              <w:rPr>
                <w:noProof/>
                <w:color w:val="000000"/>
                <w:lang w:eastAsia="ko-KR"/>
              </w:rPr>
              <w:t>e</w:t>
            </w:r>
            <w:r>
              <w:rPr>
                <w:noProof/>
                <w:color w:val="000000"/>
                <w:lang w:eastAsia="ko-KR"/>
              </w:rPr>
              <w:t>s</w:t>
            </w:r>
            <w:r w:rsidR="00D2569A">
              <w:rPr>
                <w:noProof/>
                <w:color w:val="000000"/>
                <w:lang w:eastAsia="ko-KR"/>
              </w:rPr>
              <w:t>e</w:t>
            </w:r>
            <w:r>
              <w:rPr>
                <w:noProof/>
                <w:color w:val="000000"/>
                <w:lang w:eastAsia="ko-KR"/>
              </w:rPr>
              <w:t xml:space="preserve"> reason</w:t>
            </w:r>
            <w:r w:rsidR="00D2569A">
              <w:rPr>
                <w:noProof/>
                <w:color w:val="000000"/>
                <w:lang w:eastAsia="ko-KR"/>
              </w:rPr>
              <w:t>s</w:t>
            </w:r>
            <w:r>
              <w:rPr>
                <w:noProof/>
                <w:color w:val="000000"/>
                <w:lang w:eastAsia="ko-KR"/>
              </w:rPr>
              <w:t>, ROHC should not be configured with PDCP duplication for SLRB.</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9B77F7"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5770DE" w:rsidRDefault="00BC1058" w:rsidP="005770DE">
            <w:pPr>
              <w:pStyle w:val="CRCoverPage"/>
              <w:spacing w:after="0"/>
              <w:rPr>
                <w:noProof/>
                <w:color w:val="000000"/>
                <w:lang w:eastAsia="ko-KR"/>
              </w:rPr>
            </w:pPr>
            <w:r>
              <w:rPr>
                <w:noProof/>
                <w:color w:val="000000"/>
                <w:lang w:eastAsia="ko-KR"/>
              </w:rPr>
              <w:t>Add the text ‘</w:t>
            </w:r>
            <w:r w:rsidRPr="00BC1058">
              <w:rPr>
                <w:noProof/>
                <w:color w:val="000000"/>
                <w:lang w:eastAsia="ko-KR"/>
              </w:rPr>
              <w:t>only when the PDCP duplication is not configured</w:t>
            </w:r>
            <w:r>
              <w:rPr>
                <w:noProof/>
                <w:color w:val="000000"/>
                <w:lang w:eastAsia="ko-KR"/>
              </w:rPr>
              <w:t>’ in 5.5.2</w:t>
            </w:r>
          </w:p>
          <w:p w:rsidR="00E4218C" w:rsidRPr="00425669"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BC1058" w:rsidP="00E4218C">
            <w:pPr>
              <w:pStyle w:val="CRCoverPage"/>
              <w:spacing w:after="0"/>
              <w:rPr>
                <w:noProof/>
                <w:lang w:eastAsia="ko-KR"/>
              </w:rPr>
            </w:pPr>
            <w:r>
              <w:rPr>
                <w:rFonts w:hint="eastAsia"/>
                <w:noProof/>
                <w:lang w:eastAsia="ko-KR"/>
              </w:rPr>
              <w:t>ROHC</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5770DE" w:rsidRPr="000E592D" w:rsidRDefault="005770DE" w:rsidP="005770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1058">
              <w:rPr>
                <w:rFonts w:hint="eastAsia"/>
                <w:noProof/>
                <w:lang w:eastAsia="zh-CN"/>
              </w:rPr>
              <w:t>there is no inter</w:t>
            </w:r>
            <w:r w:rsidR="00BC1058">
              <w:rPr>
                <w:rFonts w:hint="eastAsia"/>
                <w:noProof/>
                <w:lang w:eastAsia="zh-TW"/>
              </w:rPr>
              <w:t>-</w:t>
            </w:r>
            <w:r w:rsidR="00BC1058" w:rsidRPr="000E592D">
              <w:rPr>
                <w:rFonts w:hint="eastAsia"/>
                <w:noProof/>
                <w:lang w:eastAsia="zh-CN"/>
              </w:rPr>
              <w:t>operability issue.</w:t>
            </w:r>
          </w:p>
          <w:p w:rsidR="00E4218C" w:rsidRPr="00221502" w:rsidRDefault="005770DE" w:rsidP="005770DE">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BC1058" w:rsidP="00BC1058">
            <w:pPr>
              <w:pStyle w:val="CRCoverPage"/>
              <w:spacing w:after="0"/>
              <w:rPr>
                <w:noProof/>
                <w:lang w:eastAsia="ko-KR"/>
              </w:rPr>
            </w:pPr>
            <w:r>
              <w:rPr>
                <w:noProof/>
                <w:lang w:eastAsia="ko-KR"/>
              </w:rPr>
              <w:t>If a receiving PDCP entity mapped with SLRB receives t</w:t>
            </w:r>
            <w:r>
              <w:rPr>
                <w:rFonts w:hint="eastAsia"/>
                <w:noProof/>
                <w:lang w:eastAsia="ko-KR"/>
              </w:rPr>
              <w:t xml:space="preserve">he PDCP PDU which is compress by the ROHC compression, the receiving PDCP entity </w:t>
            </w:r>
            <w:r>
              <w:rPr>
                <w:noProof/>
                <w:lang w:eastAsia="ko-KR"/>
              </w:rPr>
              <w:t>does not performe the ROCH decompression.</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5770DE" w:rsidP="00BC1058">
            <w:pPr>
              <w:pStyle w:val="CRCoverPage"/>
              <w:spacing w:after="0"/>
              <w:rPr>
                <w:noProof/>
              </w:rPr>
            </w:pPr>
            <w:r>
              <w:rPr>
                <w:noProof/>
              </w:rPr>
              <w:t>5</w:t>
            </w:r>
            <w:r w:rsidR="00BC1058">
              <w:rPr>
                <w:noProof/>
              </w:rPr>
              <w:t>.5.2</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BF22BC" w:rsidRPr="00E9452B" w:rsidRDefault="00BF22BC" w:rsidP="00BF22BC">
      <w:pPr>
        <w:pStyle w:val="30"/>
      </w:pPr>
      <w:bookmarkStart w:id="5" w:name="_Toc518600760"/>
      <w:bookmarkEnd w:id="3"/>
      <w:bookmarkEnd w:id="4"/>
      <w:r w:rsidRPr="00E9452B">
        <w:t>5.</w:t>
      </w:r>
      <w:r w:rsidRPr="00E9452B">
        <w:rPr>
          <w:lang w:eastAsia="ko-KR"/>
        </w:rPr>
        <w:t>5</w:t>
      </w:r>
      <w:r w:rsidRPr="00E9452B">
        <w:t>.2</w:t>
      </w:r>
      <w:r w:rsidRPr="00E9452B">
        <w:tab/>
        <w:t>Configuration of header compression</w:t>
      </w:r>
      <w:bookmarkEnd w:id="5"/>
    </w:p>
    <w:p w:rsidR="00C30B09" w:rsidRPr="00D2569A" w:rsidRDefault="00BF22BC" w:rsidP="00C14A6A">
      <w:r w:rsidRPr="00E9452B">
        <w:t xml:space="preserve">PDCP entities associated with DRBs can be configured by upper layers [3] to use header compression either bidirectional (if headerCompression is configured) or uplink-only (if </w:t>
      </w:r>
      <w:r w:rsidRPr="00E9452B">
        <w:rPr>
          <w:i/>
        </w:rPr>
        <w:t>uplinkOnlyHeaderCompression</w:t>
      </w:r>
      <w:r w:rsidRPr="00E9452B">
        <w:t xml:space="preserve"> is configured). If </w:t>
      </w:r>
      <w:r w:rsidRPr="00E9452B">
        <w:rPr>
          <w:i/>
        </w:rPr>
        <w:t>uplinkOnlyHeaderCompression</w:t>
      </w:r>
      <w:r w:rsidRPr="00E9452B">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E9452B">
        <w:rPr>
          <w:lang w:eastAsia="ko-KR"/>
        </w:rPr>
        <w:t>. PDCP entities associated with SLRBs can be configured to use</w:t>
      </w:r>
      <w:r>
        <w:rPr>
          <w:lang w:eastAsia="ko-KR"/>
        </w:rPr>
        <w:t xml:space="preserve"> header compression for IP SDUs</w:t>
      </w:r>
      <w:ins w:id="6" w:author="Geumsan Jo" w:date="2018-08-07T10:35:00Z">
        <w:r>
          <w:rPr>
            <w:lang w:eastAsia="ko-KR"/>
          </w:rPr>
          <w:t xml:space="preserve"> only when the PDCP duplication is not configured</w:t>
        </w:r>
      </w:ins>
      <w:r>
        <w:rPr>
          <w:lang w:eastAsia="ko-KR"/>
        </w:rPr>
        <w:t xml:space="preserve">. </w:t>
      </w: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157" w:rsidRDefault="00605157">
      <w:r>
        <w:separator/>
      </w:r>
    </w:p>
  </w:endnote>
  <w:endnote w:type="continuationSeparator" w:id="0">
    <w:p w:rsidR="00605157" w:rsidRDefault="0060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157" w:rsidRDefault="00605157">
      <w:r>
        <w:separator/>
      </w:r>
    </w:p>
  </w:footnote>
  <w:footnote w:type="continuationSeparator" w:id="0">
    <w:p w:rsidR="00605157" w:rsidRDefault="00605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umsan Jo">
    <w15:presenceInfo w15:providerId="None" w15:userId="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F6D"/>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1F6E93"/>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5669"/>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05157"/>
    <w:rsid w:val="00612139"/>
    <w:rsid w:val="006140A4"/>
    <w:rsid w:val="00614C08"/>
    <w:rsid w:val="006165B8"/>
    <w:rsid w:val="00621188"/>
    <w:rsid w:val="0062218A"/>
    <w:rsid w:val="006257ED"/>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4B4"/>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5F3B"/>
    <w:rsid w:val="00766D23"/>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87909"/>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B77F7"/>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0700"/>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168"/>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1058"/>
    <w:rsid w:val="00BC3F94"/>
    <w:rsid w:val="00BC4F97"/>
    <w:rsid w:val="00BC607F"/>
    <w:rsid w:val="00BD279D"/>
    <w:rsid w:val="00BD6BB8"/>
    <w:rsid w:val="00BD71E5"/>
    <w:rsid w:val="00BE1AF8"/>
    <w:rsid w:val="00BE2F7A"/>
    <w:rsid w:val="00BE4E73"/>
    <w:rsid w:val="00BF0179"/>
    <w:rsid w:val="00BF1633"/>
    <w:rsid w:val="00BF22BC"/>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CF7B41"/>
    <w:rsid w:val="00D02A43"/>
    <w:rsid w:val="00D031AE"/>
    <w:rsid w:val="00D0366A"/>
    <w:rsid w:val="00D03B81"/>
    <w:rsid w:val="00D03F9A"/>
    <w:rsid w:val="00D04693"/>
    <w:rsid w:val="00D12061"/>
    <w:rsid w:val="00D120A2"/>
    <w:rsid w:val="00D12596"/>
    <w:rsid w:val="00D12658"/>
    <w:rsid w:val="00D25481"/>
    <w:rsid w:val="00D2569A"/>
    <w:rsid w:val="00D26A01"/>
    <w:rsid w:val="00D27937"/>
    <w:rsid w:val="00D32F39"/>
    <w:rsid w:val="00D42E8D"/>
    <w:rsid w:val="00D44117"/>
    <w:rsid w:val="00D44DEC"/>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50ED"/>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6C7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2D62"/>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7.xml><?xml version="1.0" encoding="utf-8"?>
<ds:datastoreItem xmlns:ds="http://schemas.openxmlformats.org/officeDocument/2006/customXml" ds:itemID="{22625B67-5BEE-43BF-8417-1057EC6D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541</Words>
  <Characters>3087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Geumsan Jo</cp:lastModifiedBy>
  <cp:revision>22</cp:revision>
  <cp:lastPrinted>2018-03-29T04:25:00Z</cp:lastPrinted>
  <dcterms:created xsi:type="dcterms:W3CDTF">2018-06-12T00:08:00Z</dcterms:created>
  <dcterms:modified xsi:type="dcterms:W3CDTF">2018-08-10T04:34:00Z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